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E8DFEB"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1E3C03">
        <w:rPr>
          <w:b/>
          <w:noProof/>
          <w:sz w:val="24"/>
        </w:rPr>
        <w:t>11</w:t>
      </w:r>
      <w:r w:rsidR="00C625D7">
        <w:rPr>
          <w:b/>
          <w:noProof/>
          <w:sz w:val="24"/>
        </w:rPr>
        <w:t>2</w:t>
      </w:r>
      <w:r>
        <w:rPr>
          <w:b/>
          <w:noProof/>
          <w:sz w:val="24"/>
        </w:rPr>
        <w:t xml:space="preserve"> </w:t>
      </w:r>
      <w:r w:rsidR="001E41F3">
        <w:rPr>
          <w:b/>
          <w:i/>
          <w:noProof/>
          <w:sz w:val="28"/>
        </w:rPr>
        <w:tab/>
      </w:r>
      <w:bookmarkStart w:id="0" w:name="_GoBack"/>
      <w:bookmarkEnd w:id="0"/>
      <w:r w:rsidR="00F40B62" w:rsidRPr="00F40B62">
        <w:rPr>
          <w:b/>
          <w:noProof/>
          <w:sz w:val="28"/>
          <w:lang w:eastAsia="zh-CN"/>
        </w:rPr>
        <w:t>R4-2412884</w:t>
      </w:r>
    </w:p>
    <w:p w14:paraId="34C3E398" w14:textId="77777777" w:rsidR="00C625D7" w:rsidRDefault="00C625D7" w:rsidP="00C625D7">
      <w:pPr>
        <w:pStyle w:val="a7"/>
        <w:tabs>
          <w:tab w:val="right" w:pos="9781"/>
          <w:tab w:val="right" w:pos="13323"/>
        </w:tabs>
        <w:spacing w:before="60" w:after="60"/>
        <w:outlineLvl w:val="0"/>
        <w:rPr>
          <w:rFonts w:eastAsia="宋体" w:cs="Arial"/>
          <w:sz w:val="24"/>
          <w:szCs w:val="24"/>
          <w:lang w:eastAsia="zh-CN"/>
        </w:rPr>
      </w:pPr>
      <w:r w:rsidRPr="006F7E3A">
        <w:rPr>
          <w:rFonts w:eastAsia="宋体" w:cs="Arial" w:hint="eastAsia"/>
          <w:sz w:val="24"/>
          <w:szCs w:val="24"/>
          <w:lang w:eastAsia="zh-CN"/>
        </w:rPr>
        <w:t>Maastricht</w:t>
      </w:r>
      <w:r w:rsidRPr="001733E8">
        <w:rPr>
          <w:rFonts w:eastAsia="宋体" w:cs="Arial"/>
          <w:sz w:val="24"/>
          <w:szCs w:val="24"/>
          <w:lang w:eastAsia="zh-CN"/>
        </w:rPr>
        <w:t>,</w:t>
      </w:r>
      <w:bookmarkStart w:id="1" w:name="_Hlk157262145"/>
      <w:r w:rsidRPr="001733E8">
        <w:rPr>
          <w:rFonts w:eastAsia="宋体" w:cs="Arial"/>
          <w:sz w:val="24"/>
          <w:szCs w:val="24"/>
          <w:lang w:eastAsia="zh-CN"/>
        </w:rPr>
        <w:t xml:space="preserve"> </w:t>
      </w:r>
      <w:r>
        <w:rPr>
          <w:rFonts w:eastAsia="宋体" w:cs="Arial" w:hint="eastAsia"/>
          <w:sz w:val="24"/>
          <w:szCs w:val="24"/>
          <w:lang w:eastAsia="zh-CN"/>
        </w:rPr>
        <w:t>Netherlands,</w:t>
      </w:r>
      <w:r>
        <w:rPr>
          <w:rFonts w:eastAsia="宋体" w:cs="Arial"/>
          <w:sz w:val="24"/>
          <w:szCs w:val="24"/>
          <w:lang w:eastAsia="zh-CN"/>
        </w:rPr>
        <w:t>19</w:t>
      </w:r>
      <w:r w:rsidRPr="001733E8">
        <w:rPr>
          <w:rFonts w:eastAsia="宋体" w:cs="Arial"/>
          <w:sz w:val="24"/>
          <w:szCs w:val="24"/>
          <w:lang w:eastAsia="zh-CN"/>
        </w:rPr>
        <w:t xml:space="preserve"> – </w:t>
      </w:r>
      <w:r>
        <w:rPr>
          <w:rFonts w:eastAsia="宋体" w:cs="Arial"/>
          <w:sz w:val="24"/>
          <w:szCs w:val="24"/>
          <w:lang w:eastAsia="zh-CN"/>
        </w:rPr>
        <w:t>23</w:t>
      </w:r>
      <w:r w:rsidRPr="001733E8">
        <w:rPr>
          <w:rFonts w:eastAsia="宋体" w:cs="Arial"/>
          <w:sz w:val="24"/>
          <w:szCs w:val="24"/>
          <w:lang w:eastAsia="zh-CN"/>
        </w:rPr>
        <w:t xml:space="preserve"> </w:t>
      </w:r>
      <w:r>
        <w:rPr>
          <w:rFonts w:eastAsia="宋体" w:cs="Arial"/>
          <w:sz w:val="24"/>
          <w:szCs w:val="24"/>
          <w:lang w:eastAsia="zh-CN"/>
        </w:rPr>
        <w:t>Aug</w:t>
      </w:r>
      <w:r w:rsidRPr="001733E8">
        <w:rPr>
          <w:rFonts w:eastAsia="宋体" w:cs="Arial"/>
          <w:sz w:val="24"/>
          <w:szCs w:val="24"/>
          <w:lang w:eastAsia="zh-CN"/>
        </w:rPr>
        <w:t>,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CB80F"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7A4F6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20FBA"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25D7">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08C30" w:rsidR="001E41F3" w:rsidRDefault="00BA5E74" w:rsidP="003C7E9F">
            <w:pPr>
              <w:pStyle w:val="CRCoverPage"/>
              <w:spacing w:after="0"/>
              <w:ind w:left="100"/>
              <w:rPr>
                <w:noProof/>
              </w:rPr>
            </w:pPr>
            <w:r>
              <w:rPr>
                <w:lang w:eastAsia="zh-CN"/>
              </w:rPr>
              <w:t>D</w:t>
            </w:r>
            <w:r>
              <w:rPr>
                <w:rFonts w:hint="eastAsia"/>
                <w:lang w:eastAsia="zh-CN"/>
              </w:rPr>
              <w:t>raft</w:t>
            </w:r>
            <w:r>
              <w:t xml:space="preserve"> </w:t>
            </w:r>
            <w:r w:rsidR="007E6090" w:rsidRPr="007E6090">
              <w:t>CR for TS 38101-</w:t>
            </w:r>
            <w:r w:rsidR="00107DEA">
              <w:t>1</w:t>
            </w:r>
            <w:r w:rsidR="007E6090" w:rsidRPr="007E6090">
              <w:t xml:space="preserve"> to </w:t>
            </w:r>
            <w:r w:rsidR="00AD2CC9">
              <w:t>clarify</w:t>
            </w:r>
            <w:r w:rsidR="00CD1EBE">
              <w:t xml:space="preserve"> single</w:t>
            </w:r>
            <w:r w:rsidR="00107DEA" w:rsidRPr="00107DEA">
              <w:t xml:space="preserve"> UL configuration for NR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F0DDE"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CCCEB" w:rsidR="001E41F3" w:rsidRPr="00273199" w:rsidRDefault="00534765" w:rsidP="006332E9">
            <w:pPr>
              <w:pStyle w:val="CRCoverPage"/>
              <w:spacing w:after="0"/>
              <w:ind w:left="100"/>
              <w:rPr>
                <w:noProof/>
              </w:rPr>
            </w:pPr>
            <w:r w:rsidRPr="00193781">
              <w:t>NR_CADC_R18_yBDL_xBUL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611AB"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E3C03">
              <w:rPr>
                <w:noProof/>
              </w:rPr>
              <w:t>4</w:t>
            </w:r>
            <w:r>
              <w:rPr>
                <w:noProof/>
              </w:rPr>
              <w:t>-</w:t>
            </w:r>
            <w:r w:rsidR="00C625D7">
              <w:rPr>
                <w:noProof/>
              </w:rPr>
              <w:t>8</w:t>
            </w:r>
            <w:r>
              <w:rPr>
                <w:noProof/>
              </w:rPr>
              <w:t>-</w:t>
            </w:r>
            <w:r w:rsidR="00C625D7">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49AE07" w:rsidR="001E41F3" w:rsidRDefault="0023038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79185356" w14:textId="32524E39" w:rsidR="003B44E2" w:rsidRDefault="000B670F" w:rsidP="006C339F">
            <w:pPr>
              <w:pStyle w:val="CRCoverPage"/>
              <w:spacing w:after="0"/>
              <w:rPr>
                <w:lang w:eastAsia="zh-CN"/>
              </w:rPr>
            </w:pPr>
            <w:r>
              <w:rPr>
                <w:lang w:eastAsia="zh-CN"/>
              </w:rPr>
              <w:t xml:space="preserve">This draft CR is </w:t>
            </w:r>
            <w:r w:rsidR="00AD2CC9">
              <w:rPr>
                <w:lang w:eastAsia="zh-CN"/>
              </w:rPr>
              <w:t>to</w:t>
            </w:r>
            <w:r w:rsidR="000250C6">
              <w:rPr>
                <w:lang w:eastAsia="zh-CN"/>
              </w:rPr>
              <w:t xml:space="preserve"> </w:t>
            </w:r>
            <w:r w:rsidR="00AD2CC9">
              <w:rPr>
                <w:lang w:eastAsia="zh-CN"/>
              </w:rPr>
              <w:t xml:space="preserve">rephrase the sentence </w:t>
            </w:r>
            <w:r w:rsidR="008C16BE">
              <w:rPr>
                <w:rFonts w:hint="eastAsia"/>
                <w:lang w:eastAsia="zh-CN"/>
              </w:rPr>
              <w:t>for</w:t>
            </w:r>
            <w:r w:rsidR="008C16BE">
              <w:rPr>
                <w:lang w:eastAsia="zh-CN"/>
              </w:rPr>
              <w:t xml:space="preserve"> </w:t>
            </w:r>
            <w:r w:rsidR="008C16BE">
              <w:rPr>
                <w:rFonts w:hint="eastAsia"/>
                <w:lang w:eastAsia="zh-CN"/>
              </w:rPr>
              <w:t>better</w:t>
            </w:r>
            <w:r w:rsidR="00AD2CC9">
              <w:rPr>
                <w:lang w:eastAsia="zh-CN"/>
              </w:rPr>
              <w:t xml:space="preserve"> readability on</w:t>
            </w:r>
            <w:r w:rsidR="00CD1EBE">
              <w:rPr>
                <w:lang w:eastAsia="zh-CN"/>
              </w:rPr>
              <w:t xml:space="preserve"> </w:t>
            </w:r>
            <w:r w:rsidR="00107DEA">
              <w:rPr>
                <w:lang w:eastAsia="zh-CN"/>
              </w:rPr>
              <w:t>single UL configurations for NR CA band combinations in the current specification TS38.101-</w:t>
            </w:r>
            <w:r w:rsidR="007A4F62">
              <w:rPr>
                <w:lang w:eastAsia="zh-CN"/>
              </w:rPr>
              <w:t>3</w:t>
            </w:r>
            <w:r w:rsidR="00CD1EBE">
              <w:rPr>
                <w:lang w:eastAsia="zh-CN"/>
              </w:rPr>
              <w:t>.</w:t>
            </w:r>
          </w:p>
          <w:p w14:paraId="3541F445" w14:textId="5899A72C" w:rsidR="00213B20" w:rsidRPr="00213B20" w:rsidRDefault="00213B20" w:rsidP="00213B20">
            <w:pPr>
              <w:jc w:val="both"/>
              <w:rPr>
                <w:rFonts w:ascii="Arial" w:hAnsi="Arial"/>
                <w:lang w:eastAsia="zh-CN"/>
              </w:rPr>
            </w:pPr>
            <w:r w:rsidRPr="00213B20">
              <w:rPr>
                <w:rFonts w:ascii="Arial" w:hAnsi="Arial" w:hint="eastAsia"/>
                <w:lang w:eastAsia="zh-CN"/>
              </w:rPr>
              <w:t>In the CA configuration tables of clause 5.5A.</w:t>
            </w:r>
            <w:r w:rsidR="007A4F62">
              <w:rPr>
                <w:rFonts w:ascii="Arial" w:hAnsi="Arial"/>
                <w:lang w:eastAsia="zh-CN"/>
              </w:rPr>
              <w:t>1.0</w:t>
            </w:r>
            <w:r w:rsidR="008C16BE">
              <w:rPr>
                <w:rFonts w:ascii="Arial" w:hAnsi="Arial" w:hint="eastAsia"/>
                <w:lang w:eastAsia="zh-CN"/>
              </w:rPr>
              <w:t>，</w:t>
            </w:r>
            <w:r w:rsidR="008C16BE">
              <w:rPr>
                <w:rFonts w:ascii="Arial" w:hAnsi="Arial" w:hint="eastAsia"/>
                <w:lang w:eastAsia="zh-CN"/>
              </w:rPr>
              <w:t>there</w:t>
            </w:r>
            <w:r w:rsidR="008C16BE">
              <w:rPr>
                <w:rFonts w:ascii="Arial" w:hAnsi="Arial"/>
                <w:lang w:eastAsia="zh-CN"/>
              </w:rPr>
              <w:t xml:space="preserve"> </w:t>
            </w:r>
            <w:r w:rsidR="008C16BE">
              <w:rPr>
                <w:rFonts w:ascii="Arial" w:hAnsi="Arial" w:hint="eastAsia"/>
                <w:lang w:eastAsia="zh-CN"/>
              </w:rPr>
              <w:t>are</w:t>
            </w:r>
            <w:r w:rsidR="008C16BE">
              <w:rPr>
                <w:rFonts w:ascii="Arial" w:hAnsi="Arial"/>
                <w:lang w:eastAsia="zh-CN"/>
              </w:rPr>
              <w:t xml:space="preserve"> </w:t>
            </w:r>
            <w:r w:rsidR="008C16BE">
              <w:rPr>
                <w:rFonts w:ascii="Arial" w:hAnsi="Arial" w:hint="eastAsia"/>
                <w:lang w:eastAsia="zh-CN"/>
              </w:rPr>
              <w:t>three</w:t>
            </w:r>
            <w:r w:rsidR="008C16BE">
              <w:rPr>
                <w:rFonts w:ascii="Arial" w:hAnsi="Arial"/>
                <w:lang w:eastAsia="zh-CN"/>
              </w:rPr>
              <w:t xml:space="preserve"> </w:t>
            </w:r>
            <w:r w:rsidR="008C16BE">
              <w:rPr>
                <w:rFonts w:ascii="Arial" w:hAnsi="Arial" w:hint="eastAsia"/>
                <w:lang w:eastAsia="zh-CN"/>
              </w:rPr>
              <w:t>bullets</w:t>
            </w:r>
            <w:r w:rsidRPr="00213B20">
              <w:rPr>
                <w:rFonts w:ascii="Arial" w:hAnsi="Arial" w:hint="eastAsia"/>
                <w:lang w:eastAsia="zh-CN"/>
              </w:rPr>
              <w:t>:</w:t>
            </w:r>
          </w:p>
          <w:p w14:paraId="6F7AF30A" w14:textId="2B16C0AA" w:rsidR="00213B20" w:rsidRPr="00213B20" w:rsidRDefault="00213B20" w:rsidP="00213B20">
            <w:pPr>
              <w:spacing w:after="0"/>
              <w:jc w:val="both"/>
              <w:rPr>
                <w:rFonts w:ascii="Arial" w:hAnsi="Arial"/>
                <w:lang w:eastAsia="zh-CN"/>
              </w:rPr>
            </w:pPr>
            <w:r w:rsidRPr="00213B20">
              <w:rPr>
                <w:rFonts w:ascii="Arial" w:hAnsi="Arial"/>
                <w:lang w:eastAsia="zh-CN"/>
              </w:rPr>
              <w:t>B</w:t>
            </w:r>
            <w:r w:rsidRPr="00213B20">
              <w:rPr>
                <w:rFonts w:ascii="Arial" w:hAnsi="Arial" w:hint="eastAsia"/>
                <w:lang w:eastAsia="zh-CN"/>
              </w:rPr>
              <w:t>ullet</w:t>
            </w:r>
            <w:r w:rsidR="008C16BE">
              <w:rPr>
                <w:rFonts w:ascii="Arial" w:hAnsi="Arial"/>
                <w:lang w:eastAsia="zh-CN"/>
              </w:rPr>
              <w:t xml:space="preserve"> </w:t>
            </w:r>
            <w:r w:rsidRPr="00213B20">
              <w:rPr>
                <w:rFonts w:ascii="Arial" w:hAnsi="Arial"/>
                <w:lang w:eastAsia="zh-CN"/>
              </w:rPr>
              <w:t>1</w:t>
            </w:r>
            <w:r w:rsidRPr="00213B20">
              <w:rPr>
                <w:rFonts w:ascii="Arial" w:hAnsi="Arial" w:hint="eastAsia"/>
                <w:lang w:eastAsia="zh-CN"/>
              </w:rPr>
              <w:t>：</w:t>
            </w:r>
            <w:r w:rsidRPr="00213B20">
              <w:rPr>
                <w:rFonts w:ascii="Arial" w:hAnsi="Arial" w:hint="eastAsia"/>
                <w:lang w:eastAsia="zh-CN"/>
              </w:rPr>
              <w:t>Uplink CA configuration entries with "-" mean that any valid constituent band of the downlink inter-band CA combination can be configured as a single uplink carrier,</w:t>
            </w:r>
          </w:p>
          <w:p w14:paraId="5ACAC03D" w14:textId="0D6E760C" w:rsidR="00213B20" w:rsidRPr="00213B20" w:rsidRDefault="00213B20" w:rsidP="00213B20">
            <w:pPr>
              <w:pStyle w:val="CRCoverPage"/>
              <w:spacing w:after="0"/>
              <w:rPr>
                <w:lang w:eastAsia="zh-CN"/>
              </w:rPr>
            </w:pPr>
            <w:r w:rsidRPr="00213B20">
              <w:rPr>
                <w:rFonts w:hint="eastAsia"/>
                <w:lang w:eastAsia="zh-CN"/>
              </w:rPr>
              <w:t>Bullet</w:t>
            </w:r>
            <w:r w:rsidRPr="00213B20">
              <w:rPr>
                <w:lang w:eastAsia="zh-CN"/>
              </w:rPr>
              <w:t xml:space="preserve"> 2</w:t>
            </w:r>
            <w:r w:rsidRPr="00213B20">
              <w:rPr>
                <w:rFonts w:hint="eastAsia"/>
                <w:lang w:eastAsia="zh-CN"/>
              </w:rPr>
              <w:t>：</w:t>
            </w:r>
            <w:r w:rsidRPr="00213B20">
              <w:rPr>
                <w:lang w:eastAsia="zh-CN"/>
              </w:rPr>
              <w:t>Unless otherwise noted, all of the valid downlink constituent bands can be configured as a single uplink carrier</w:t>
            </w:r>
            <w:r w:rsidRPr="00213B20">
              <w:rPr>
                <w:rFonts w:hint="eastAsia"/>
                <w:lang w:eastAsia="zh-CN"/>
              </w:rPr>
              <w:t xml:space="preserve"> </w:t>
            </w:r>
          </w:p>
          <w:p w14:paraId="2F3DDCDF" w14:textId="77777777" w:rsidR="00213B20" w:rsidRPr="00213B20" w:rsidRDefault="00213B20" w:rsidP="00213B20">
            <w:pPr>
              <w:spacing w:after="0"/>
              <w:jc w:val="both"/>
              <w:rPr>
                <w:rFonts w:ascii="Arial" w:hAnsi="Arial"/>
                <w:lang w:eastAsia="zh-CN"/>
              </w:rPr>
            </w:pPr>
            <w:r w:rsidRPr="00213B20">
              <w:rPr>
                <w:rFonts w:ascii="Arial" w:hAnsi="Arial" w:hint="eastAsia"/>
                <w:lang w:eastAsia="zh-CN"/>
              </w:rPr>
              <w:t>Bullet</w:t>
            </w:r>
            <w:r w:rsidRPr="00213B20">
              <w:rPr>
                <w:rFonts w:ascii="Arial" w:hAnsi="Arial"/>
                <w:lang w:eastAsia="zh-CN"/>
              </w:rPr>
              <w:t xml:space="preserve"> 3</w:t>
            </w:r>
            <w:r w:rsidRPr="00213B20">
              <w:rPr>
                <w:rFonts w:ascii="Arial" w:hAnsi="Arial" w:hint="eastAsia"/>
                <w:lang w:eastAsia="zh-CN"/>
              </w:rPr>
              <w:t>：</w:t>
            </w:r>
            <w:r w:rsidRPr="00213B20">
              <w:rPr>
                <w:rFonts w:ascii="Arial" w:hAnsi="Arial" w:hint="eastAsia"/>
                <w:lang w:eastAsia="zh-CN"/>
              </w:rPr>
              <w:t xml:space="preserve">If an uplink CA configuration is supported, its </w:t>
            </w:r>
            <w:proofErr w:type="spellStart"/>
            <w:r w:rsidRPr="00213B20">
              <w:rPr>
                <w:rFonts w:ascii="Arial" w:hAnsi="Arial" w:hint="eastAsia"/>
                <w:lang w:eastAsia="zh-CN"/>
              </w:rPr>
              <w:t>fallback</w:t>
            </w:r>
            <w:proofErr w:type="spellEnd"/>
            <w:r w:rsidRPr="00213B20">
              <w:rPr>
                <w:rFonts w:ascii="Arial" w:hAnsi="Arial" w:hint="eastAsia"/>
                <w:lang w:eastAsia="zh-CN"/>
              </w:rPr>
              <w:t xml:space="preserve"> single uplink is also supported.</w:t>
            </w:r>
          </w:p>
          <w:p w14:paraId="708AA7DE" w14:textId="377A4253" w:rsidR="00213B20" w:rsidRPr="007E6090" w:rsidRDefault="00213B20" w:rsidP="00213B20">
            <w:pPr>
              <w:pStyle w:val="CRCoverPage"/>
              <w:spacing w:after="0"/>
              <w:rPr>
                <w:lang w:eastAsia="zh-CN"/>
              </w:rPr>
            </w:pPr>
            <w:r w:rsidRPr="00D435D8">
              <w:rPr>
                <w:lang w:eastAsia="zh-CN"/>
              </w:rPr>
              <w:t xml:space="preserve">The </w:t>
            </w:r>
            <w:r>
              <w:rPr>
                <w:rFonts w:hint="eastAsia"/>
                <w:lang w:eastAsia="zh-CN"/>
              </w:rPr>
              <w:t>first</w:t>
            </w:r>
            <w:r>
              <w:rPr>
                <w:lang w:eastAsia="zh-CN"/>
              </w:rPr>
              <w:t xml:space="preserve"> </w:t>
            </w:r>
            <w:r>
              <w:rPr>
                <w:rFonts w:hint="eastAsia"/>
                <w:lang w:eastAsia="zh-CN"/>
              </w:rPr>
              <w:t>and</w:t>
            </w:r>
            <w:r>
              <w:rPr>
                <w:lang w:eastAsia="zh-CN"/>
              </w:rPr>
              <w:t xml:space="preserve"> </w:t>
            </w:r>
            <w:r w:rsidRPr="00D435D8">
              <w:rPr>
                <w:lang w:eastAsia="zh-CN"/>
              </w:rPr>
              <w:t xml:space="preserve">second </w:t>
            </w:r>
            <w:r>
              <w:rPr>
                <w:rFonts w:hint="eastAsia"/>
                <w:lang w:eastAsia="zh-CN"/>
              </w:rPr>
              <w:t>bullet</w:t>
            </w:r>
            <w:r w:rsidRPr="00D435D8">
              <w:rPr>
                <w:lang w:eastAsia="zh-CN"/>
              </w:rPr>
              <w:t xml:space="preserve"> is about Uplink CA configuration entries with "-." </w:t>
            </w:r>
            <w:r>
              <w:rPr>
                <w:rFonts w:hint="eastAsia"/>
                <w:lang w:eastAsia="zh-CN"/>
              </w:rPr>
              <w:t>T</w:t>
            </w:r>
            <w:r>
              <w:rPr>
                <w:lang w:eastAsia="zh-CN"/>
              </w:rPr>
              <w:t>h</w:t>
            </w:r>
            <w:r>
              <w:rPr>
                <w:rFonts w:hint="eastAsia"/>
                <w:lang w:eastAsia="zh-CN"/>
              </w:rPr>
              <w:t>e</w:t>
            </w:r>
            <w:r>
              <w:rPr>
                <w:lang w:eastAsia="zh-CN"/>
              </w:rPr>
              <w:t xml:space="preserve"> </w:t>
            </w:r>
            <w:r>
              <w:rPr>
                <w:rFonts w:hint="eastAsia"/>
                <w:lang w:eastAsia="zh-CN"/>
              </w:rPr>
              <w:t>third</w:t>
            </w:r>
            <w:r>
              <w:rPr>
                <w:lang w:eastAsia="zh-CN"/>
              </w:rPr>
              <w:t xml:space="preserve"> </w:t>
            </w:r>
            <w:r>
              <w:rPr>
                <w:rFonts w:hint="eastAsia"/>
                <w:lang w:eastAsia="zh-CN"/>
              </w:rPr>
              <w:t>bullet</w:t>
            </w:r>
            <w:r>
              <w:rPr>
                <w:lang w:eastAsia="zh-CN"/>
              </w:rPr>
              <w:t xml:space="preserve"> </w:t>
            </w:r>
            <w:r>
              <w:rPr>
                <w:rFonts w:hint="eastAsia"/>
                <w:lang w:eastAsia="zh-CN"/>
              </w:rPr>
              <w:t>is</w:t>
            </w:r>
            <w:r>
              <w:rPr>
                <w:lang w:eastAsia="zh-CN"/>
              </w:rPr>
              <w:t xml:space="preserve"> </w:t>
            </w:r>
            <w:r>
              <w:rPr>
                <w:rFonts w:hint="eastAsia"/>
                <w:lang w:eastAsia="zh-CN"/>
              </w:rPr>
              <w:t>about</w:t>
            </w:r>
            <w:r>
              <w:rPr>
                <w:lang w:eastAsia="zh-CN"/>
              </w:rPr>
              <w:t xml:space="preserve"> </w:t>
            </w:r>
            <w:r>
              <w:rPr>
                <w:rFonts w:hint="eastAsia"/>
                <w:lang w:eastAsia="zh-CN"/>
              </w:rPr>
              <w:t>multi</w:t>
            </w:r>
            <w:r>
              <w:rPr>
                <w:lang w:eastAsia="zh-CN"/>
              </w:rPr>
              <w:t xml:space="preserve"> </w:t>
            </w:r>
            <w:r>
              <w:rPr>
                <w:rFonts w:hint="eastAsia"/>
                <w:lang w:eastAsia="zh-CN"/>
              </w:rPr>
              <w:t>uplink</w:t>
            </w:r>
            <w:r>
              <w:rPr>
                <w:lang w:eastAsia="zh-CN"/>
              </w:rPr>
              <w:t xml:space="preserve"> </w:t>
            </w:r>
            <w:r>
              <w:rPr>
                <w:rFonts w:hint="eastAsia"/>
                <w:lang w:eastAsia="zh-CN"/>
              </w:rPr>
              <w:t>carrier</w:t>
            </w:r>
            <w:r>
              <w:rPr>
                <w:lang w:eastAsia="zh-CN"/>
              </w:rPr>
              <w:t xml:space="preserve">s. </w:t>
            </w:r>
            <w:r w:rsidRPr="00D435D8">
              <w:rPr>
                <w:lang w:eastAsia="zh-CN"/>
              </w:rPr>
              <w:t xml:space="preserve">However, the current </w:t>
            </w:r>
            <w:r w:rsidR="008C16BE">
              <w:rPr>
                <w:rFonts w:hint="eastAsia"/>
                <w:lang w:eastAsia="zh-CN"/>
              </w:rPr>
              <w:t>wording</w:t>
            </w:r>
            <w:r w:rsidRPr="00D435D8">
              <w:rPr>
                <w:lang w:eastAsia="zh-CN"/>
              </w:rPr>
              <w:t xml:space="preserve"> does not show that the second </w:t>
            </w:r>
            <w:r>
              <w:rPr>
                <w:rFonts w:hint="eastAsia"/>
                <w:lang w:eastAsia="zh-CN"/>
              </w:rPr>
              <w:t>bullet</w:t>
            </w:r>
            <w:r w:rsidRPr="00D435D8">
              <w:rPr>
                <w:lang w:eastAsia="zh-CN"/>
              </w:rPr>
              <w:t xml:space="preserve"> is about Uplink CA configuration entries with "-." Therefore, the second and third </w:t>
            </w:r>
            <w:r>
              <w:rPr>
                <w:rFonts w:hint="eastAsia"/>
                <w:lang w:eastAsia="zh-CN"/>
              </w:rPr>
              <w:t>bullet</w:t>
            </w:r>
            <w:r w:rsidRPr="00D435D8">
              <w:rPr>
                <w:lang w:eastAsia="zh-CN"/>
              </w:rPr>
              <w:t xml:space="preserve"> seem to be repeated. </w:t>
            </w:r>
            <w:r>
              <w:rPr>
                <w:rFonts w:hint="eastAsia"/>
                <w:lang w:eastAsia="zh-CN"/>
              </w:rPr>
              <w:t>By</w:t>
            </w:r>
            <w:r>
              <w:rPr>
                <w:lang w:eastAsia="zh-CN"/>
              </w:rPr>
              <w:t xml:space="preserve"> </w:t>
            </w:r>
            <w:r>
              <w:rPr>
                <w:rFonts w:hint="eastAsia"/>
                <w:lang w:eastAsia="zh-CN"/>
              </w:rPr>
              <w:t>m</w:t>
            </w:r>
            <w:r>
              <w:rPr>
                <w:lang w:eastAsia="zh-CN"/>
              </w:rPr>
              <w:t>erg</w:t>
            </w:r>
            <w:r>
              <w:rPr>
                <w:rFonts w:hint="eastAsia"/>
                <w:lang w:eastAsia="zh-CN"/>
              </w:rPr>
              <w:t>ing</w:t>
            </w:r>
            <w:r>
              <w:rPr>
                <w:lang w:eastAsia="zh-CN"/>
              </w:rPr>
              <w:t xml:space="preserve"> the </w:t>
            </w:r>
            <w:r w:rsidRPr="00D435D8">
              <w:rPr>
                <w:lang w:eastAsia="zh-CN"/>
              </w:rPr>
              <w:t>f</w:t>
            </w:r>
            <w:r>
              <w:rPr>
                <w:lang w:eastAsia="zh-CN"/>
              </w:rPr>
              <w:t xml:space="preserve">irst and second bullet can </w:t>
            </w:r>
            <w:r w:rsidRPr="00D435D8">
              <w:rPr>
                <w:lang w:eastAsia="zh-CN"/>
              </w:rPr>
              <w:t>eliminate the ambiguity.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30064" w:rsidR="00D3635D" w:rsidRPr="008C16BE" w:rsidRDefault="00CD1EBE" w:rsidP="00950E78">
            <w:pPr>
              <w:pStyle w:val="CRCoverPage"/>
              <w:spacing w:after="0"/>
              <w:rPr>
                <w:bCs/>
                <w:lang w:val="en-US"/>
              </w:rPr>
            </w:pPr>
            <w:r>
              <w:rPr>
                <w:bCs/>
                <w:lang w:val="en-US"/>
              </w:rPr>
              <w:t xml:space="preserve">Merge two </w:t>
            </w:r>
            <w:r w:rsidR="008C16BE">
              <w:rPr>
                <w:rFonts w:hint="eastAsia"/>
                <w:bCs/>
                <w:lang w:val="en-US" w:eastAsia="zh-CN"/>
              </w:rPr>
              <w:t>bullets</w:t>
            </w:r>
            <w:r>
              <w:rPr>
                <w:bCs/>
                <w:lang w:val="en-US"/>
              </w:rPr>
              <w:t xml:space="preserve"> </w:t>
            </w:r>
            <w:r w:rsidR="00857CFE">
              <w:rPr>
                <w:bCs/>
                <w:lang w:val="en-US"/>
              </w:rPr>
              <w:t>in</w:t>
            </w:r>
            <w:r>
              <w:rPr>
                <w:bCs/>
                <w:lang w:val="en-US"/>
              </w:rPr>
              <w:t>to one</w:t>
            </w:r>
            <w:r w:rsidR="00857CFE">
              <w:rPr>
                <w:bCs/>
                <w:lang w:val="en-US"/>
              </w:rPr>
              <w:t xml:space="preserve"> </w:t>
            </w:r>
            <w:r w:rsidR="008C16BE">
              <w:rPr>
                <w:rFonts w:hint="eastAsia"/>
                <w:bCs/>
                <w:lang w:val="en-US" w:eastAsia="zh-CN"/>
              </w:rPr>
              <w:t>for</w:t>
            </w:r>
            <w:r w:rsidR="008C16BE">
              <w:rPr>
                <w:bCs/>
                <w:lang w:val="en-US"/>
              </w:rPr>
              <w:t xml:space="preserve"> </w:t>
            </w:r>
            <w:r w:rsidR="008C16BE">
              <w:rPr>
                <w:rFonts w:hint="eastAsia"/>
                <w:bCs/>
                <w:lang w:val="en-US" w:eastAsia="zh-CN"/>
              </w:rPr>
              <w:t>better</w:t>
            </w:r>
            <w:r w:rsidR="00AD2CC9">
              <w:rPr>
                <w:lang w:eastAsia="zh-CN"/>
              </w:rPr>
              <w:t xml:space="preserve"> readability on</w:t>
            </w:r>
            <w:r w:rsidR="00AD2CC9">
              <w:t xml:space="preserve"> single UL configurations for NR CA band combinations</w:t>
            </w:r>
            <w:r w:rsidR="00857CFE">
              <w:rPr>
                <w:bCs/>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F2717" w:rsidR="006332E9" w:rsidRPr="006332E9" w:rsidRDefault="00857CFE" w:rsidP="006C2F8F">
            <w:pPr>
              <w:pStyle w:val="CRCoverPage"/>
              <w:spacing w:after="0"/>
              <w:rPr>
                <w:noProof/>
                <w:lang w:eastAsia="zh-CN"/>
              </w:rPr>
            </w:pPr>
            <w:r>
              <w:rPr>
                <w:noProof/>
                <w:lang w:eastAsia="zh-CN"/>
              </w:rPr>
              <w:t>The</w:t>
            </w:r>
            <w:r w:rsidR="00AD2CC9">
              <w:rPr>
                <w:noProof/>
                <w:lang w:eastAsia="zh-CN"/>
              </w:rPr>
              <w:t xml:space="preserve"> </w:t>
            </w:r>
            <w:r w:rsidR="008C16BE">
              <w:rPr>
                <w:rFonts w:hint="eastAsia"/>
                <w:noProof/>
                <w:lang w:eastAsia="zh-CN"/>
              </w:rPr>
              <w:t>phrasing</w:t>
            </w:r>
            <w:r w:rsidR="00AD2CC9">
              <w:rPr>
                <w:noProof/>
                <w:lang w:eastAsia="zh-CN"/>
              </w:rPr>
              <w:t xml:space="preserve"> of </w:t>
            </w:r>
            <w:r w:rsidR="00AD2CC9">
              <w:t>single UL configurations for NR CA band combinations</w:t>
            </w:r>
            <w:r w:rsidR="00AD2CC9">
              <w:rPr>
                <w:noProof/>
                <w:lang w:eastAsia="zh-CN"/>
              </w:rPr>
              <w:t xml:space="preserve"> </w:t>
            </w:r>
            <w:r>
              <w:rPr>
                <w:noProof/>
                <w:lang w:eastAsia="zh-CN"/>
              </w:rPr>
              <w:t xml:space="preserve">is </w:t>
            </w:r>
            <w:r w:rsidR="008C16BE" w:rsidRPr="00D435D8">
              <w:rPr>
                <w:lang w:eastAsia="zh-CN"/>
              </w:rPr>
              <w:t>ambigu</w:t>
            </w:r>
            <w:r w:rsidR="00DD4E56">
              <w:rPr>
                <w:rFonts w:hint="eastAsia"/>
                <w:lang w:eastAsia="zh-CN"/>
              </w:rPr>
              <w:t>ous</w:t>
            </w:r>
            <w:r w:rsidR="00AD2CC9">
              <w:rPr>
                <w:noProof/>
                <w:lang w:eastAsia="zh-CN"/>
              </w:rPr>
              <w:t xml:space="preserve"> and confusing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5A08F" w:rsidR="001E41F3" w:rsidRDefault="00E93D7B" w:rsidP="00950E78">
            <w:pPr>
              <w:pStyle w:val="CRCoverPage"/>
              <w:spacing w:after="0"/>
              <w:rPr>
                <w:noProof/>
              </w:rPr>
            </w:pPr>
            <w:r w:rsidRPr="00A1115A">
              <w:t>5.5A.</w:t>
            </w:r>
            <w:r w:rsidR="007A4F62">
              <w:t>1.</w:t>
            </w:r>
            <w:r w:rsidRPr="00A1115A">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35C">
          <w:headerReference w:type="even" r:id="rId12"/>
          <w:footnotePr>
            <w:numRestart w:val="eachSect"/>
          </w:footnotePr>
          <w:pgSz w:w="11907" w:h="16840" w:code="9"/>
          <w:pgMar w:top="1418" w:right="1134" w:bottom="1134" w:left="1134" w:header="680" w:footer="567" w:gutter="0"/>
          <w:cols w:space="720"/>
        </w:sectPr>
      </w:pPr>
    </w:p>
    <w:p w14:paraId="1624AA7F" w14:textId="7A5D81A6"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1BCC0218" w14:textId="77777777" w:rsidR="007A4F62" w:rsidRDefault="007A4F62" w:rsidP="007A4F62">
      <w:pPr>
        <w:pStyle w:val="40"/>
      </w:pPr>
      <w:r>
        <w:t>5.5A.1.0</w:t>
      </w:r>
      <w:r>
        <w:tab/>
        <w:t>General</w:t>
      </w:r>
    </w:p>
    <w:p w14:paraId="7C791DDE" w14:textId="77777777" w:rsidR="007A4F62" w:rsidRDefault="007A4F62" w:rsidP="007A4F62">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4D7BD4F8" w14:textId="77777777" w:rsidR="007A4F62" w:rsidRDefault="007A4F62" w:rsidP="007A4F62">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3" w:name="OLE_LINK35"/>
      <w:r w:rsidRPr="001120DF">
        <w:t>38.101-1</w:t>
      </w:r>
      <w:bookmarkEnd w:id="3"/>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The minimum bandwidth </w:t>
      </w:r>
      <w:r w:rsidRPr="004571ED">
        <w:t xml:space="preserve">per </w:t>
      </w:r>
      <w:r>
        <w:t>CC</w:t>
      </w:r>
      <w:r w:rsidRPr="004571ED">
        <w:t xml:space="preserve"> and </w:t>
      </w:r>
      <w:r>
        <w:t xml:space="preserve">maximum </w:t>
      </w:r>
      <w:r w:rsidRPr="004571ED">
        <w:t>aggregated FDD, TDD and total bandwidth per band combination may be</w:t>
      </w:r>
      <w:r>
        <w:t xml:space="preserve"> indicated only for BCS5</w:t>
      </w:r>
      <w:r w:rsidRPr="001F7DF4">
        <w:t xml:space="preserve"> </w:t>
      </w:r>
      <w:r>
        <w:t>and BCS5</w:t>
      </w:r>
      <w:r w:rsidRPr="0041617C">
        <w:t xml:space="preserve"> </w:t>
      </w:r>
      <w:r w:rsidRPr="0068526C">
        <w:t>as described in 38.306 [1</w:t>
      </w:r>
      <w:r>
        <w:t>1</w:t>
      </w:r>
      <w:r w:rsidRPr="0068526C">
        <w:t>]</w:t>
      </w:r>
      <w:r>
        <w:t xml:space="preserve"> shall not be indicated </w:t>
      </w:r>
      <w:r w:rsidRPr="0041617C">
        <w:t>together with BCS4</w:t>
      </w:r>
      <w:r>
        <w:t xml:space="preserve"> for a CA configuration. </w:t>
      </w:r>
      <w:bookmarkStart w:id="4"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4"/>
      <w:r>
        <w:t>.</w:t>
      </w:r>
    </w:p>
    <w:p w14:paraId="22A609BC" w14:textId="77777777" w:rsidR="007A4F62" w:rsidRDefault="007A4F62" w:rsidP="007A4F62">
      <w:pPr>
        <w:spacing w:after="0"/>
        <w:jc w:val="both"/>
        <w:rPr>
          <w:bCs/>
          <w:lang w:val="en-US"/>
        </w:rPr>
      </w:pPr>
      <w:r>
        <w:rPr>
          <w:bCs/>
          <w:lang w:val="en-US"/>
        </w:rPr>
        <w:t>In the CA configuration tables of clause 5.5A.1:</w:t>
      </w:r>
    </w:p>
    <w:p w14:paraId="56D02A64" w14:textId="06624B2A" w:rsidR="007A4F62" w:rsidRDefault="007A4F62" w:rsidP="007A4F62">
      <w:pPr>
        <w:pStyle w:val="aff8"/>
        <w:numPr>
          <w:ilvl w:val="0"/>
          <w:numId w:val="24"/>
        </w:numPr>
        <w:spacing w:after="0"/>
        <w:contextualSpacing w:val="0"/>
        <w:jc w:val="both"/>
        <w:rPr>
          <w:bCs/>
        </w:rPr>
      </w:pPr>
      <w:ins w:id="5" w:author="Huawei_Ling Lin" w:date="2024-08-09T20:45:00Z">
        <w:r>
          <w:rPr>
            <w:bCs/>
          </w:rPr>
          <w:t xml:space="preserve">Unless otherwise noted, </w:t>
        </w:r>
      </w:ins>
      <w:r>
        <w:rPr>
          <w:bCs/>
        </w:rPr>
        <w:t xml:space="preserve">Uplink CA configuration entries with "-" mean that any valid constituent band of the downlink inter-band CA combination </w:t>
      </w:r>
      <w:del w:id="6" w:author="Huawei_Ling Lin" w:date="2024-08-09T20:45:00Z">
        <w:r w:rsidDel="007A4F62">
          <w:rPr>
            <w:bCs/>
          </w:rPr>
          <w:delText xml:space="preserve">can be configured </w:delText>
        </w:r>
      </w:del>
      <w:ins w:id="7" w:author="Huawei_Ling Lin" w:date="2024-08-09T20:45:00Z">
        <w:r>
          <w:rPr>
            <w:bCs/>
          </w:rPr>
          <w:t xml:space="preserve">is specified </w:t>
        </w:r>
      </w:ins>
      <w:r>
        <w:rPr>
          <w:bCs/>
        </w:rPr>
        <w:t>as a single uplink carrier,</w:t>
      </w:r>
    </w:p>
    <w:p w14:paraId="0AF727E8" w14:textId="18CE38BC" w:rsidR="007A4F62" w:rsidDel="007A4F62" w:rsidRDefault="007A4F62" w:rsidP="007A4F62">
      <w:pPr>
        <w:pStyle w:val="aff8"/>
        <w:numPr>
          <w:ilvl w:val="0"/>
          <w:numId w:val="24"/>
        </w:numPr>
        <w:spacing w:after="0"/>
        <w:contextualSpacing w:val="0"/>
        <w:jc w:val="both"/>
        <w:rPr>
          <w:del w:id="8" w:author="Huawei_Ling Lin" w:date="2024-08-09T20:45:00Z"/>
          <w:bCs/>
        </w:rPr>
      </w:pPr>
      <w:del w:id="9" w:author="Huawei_Ling Lin" w:date="2024-08-09T20:45:00Z">
        <w:r w:rsidDel="007A4F62">
          <w:rPr>
            <w:rFonts w:asciiTheme="minorEastAsia" w:hAnsiTheme="minorEastAsia"/>
            <w:lang w:eastAsia="zh-CN"/>
          </w:rPr>
          <w:delText>U</w:delText>
        </w:r>
        <w:r w:rsidDel="007A4F62">
          <w:delText>nless otherwise noted, all of the valid downlink constituent bands can be configured as a single uplink carrier</w:delText>
        </w:r>
        <w:r w:rsidDel="007A4F62">
          <w:rPr>
            <w:rFonts w:asciiTheme="minorEastAsia" w:hAnsiTheme="minorEastAsia"/>
            <w:lang w:eastAsia="zh-CN"/>
          </w:rPr>
          <w:delText>,</w:delText>
        </w:r>
      </w:del>
    </w:p>
    <w:p w14:paraId="46C2A022" w14:textId="3FB96B66" w:rsidR="007A4F62" w:rsidRDefault="007A4F62" w:rsidP="007A4F62">
      <w:pPr>
        <w:pStyle w:val="aff8"/>
        <w:numPr>
          <w:ilvl w:val="0"/>
          <w:numId w:val="24"/>
        </w:numPr>
        <w:spacing w:after="0"/>
        <w:contextualSpacing w:val="0"/>
        <w:jc w:val="both"/>
        <w:rPr>
          <w:bCs/>
        </w:rPr>
      </w:pPr>
      <w:r>
        <w:rPr>
          <w:bCs/>
        </w:rPr>
        <w:t xml:space="preserve">If an uplink CA configuration is </w:t>
      </w:r>
      <w:del w:id="10" w:author="Huawei_Ling Lin" w:date="2024-08-09T20:46:00Z">
        <w:r w:rsidDel="007A4F62">
          <w:rPr>
            <w:bCs/>
          </w:rPr>
          <w:delText>supported</w:delText>
        </w:r>
      </w:del>
      <w:ins w:id="11" w:author="Huawei_Ling Lin" w:date="2024-08-09T20:46:00Z">
        <w:r>
          <w:rPr>
            <w:bCs/>
          </w:rPr>
          <w:t>specified</w:t>
        </w:r>
      </w:ins>
      <w:r>
        <w:rPr>
          <w:bCs/>
        </w:rPr>
        <w:t xml:space="preserve">, </w:t>
      </w:r>
      <w:del w:id="12" w:author="Huawei_Ling Lin" w:date="2024-08-09T20:46:00Z">
        <w:r w:rsidDel="007A4F62">
          <w:rPr>
            <w:bCs/>
          </w:rPr>
          <w:delText>its fallback single uplink is also supported</w:delText>
        </w:r>
      </w:del>
      <w:ins w:id="13" w:author="Huawei_Ling Lin" w:date="2024-08-09T20:46:00Z">
        <w:r>
          <w:t>it means that any valid constituent single uplink carrier and UL CA configuration of the downlink inter-band CA combination is specified</w:t>
        </w:r>
      </w:ins>
      <w:r>
        <w:rPr>
          <w:bCs/>
        </w:rPr>
        <w:t>.</w:t>
      </w:r>
    </w:p>
    <w:p w14:paraId="7CAA4285" w14:textId="77777777" w:rsidR="00C625D7" w:rsidRPr="007A4F62" w:rsidRDefault="00C625D7" w:rsidP="00C625D7"/>
    <w:p w14:paraId="6AEB91C6" w14:textId="17A0D7A0" w:rsidR="006876E7" w:rsidRPr="00DD4E56" w:rsidRDefault="006876E7" w:rsidP="00DD4E56">
      <w:pPr>
        <w:pStyle w:val="2"/>
        <w:jc w:val="center"/>
        <w:rPr>
          <w:b/>
          <w:bCs/>
          <w:color w:val="C00000"/>
          <w:lang w:eastAsia="zh-CN"/>
        </w:rPr>
      </w:pPr>
      <w:r>
        <w:rPr>
          <w:rStyle w:val="afd"/>
          <w:color w:val="C00000"/>
          <w:lang w:eastAsia="zh-CN"/>
        </w:rPr>
        <w:t>&lt;&lt;End of Change&gt;&gt;</w:t>
      </w:r>
    </w:p>
    <w:sectPr w:rsidR="006876E7" w:rsidRPr="00DD4E56" w:rsidSect="002543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F0A7F" w14:textId="77777777" w:rsidR="00912F81" w:rsidRDefault="00912F81">
      <w:r>
        <w:separator/>
      </w:r>
    </w:p>
  </w:endnote>
  <w:endnote w:type="continuationSeparator" w:id="0">
    <w:p w14:paraId="228E91C9" w14:textId="77777777" w:rsidR="00912F81" w:rsidRDefault="00912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0E0B1" w14:textId="77777777" w:rsidR="00912F81" w:rsidRDefault="00912F81">
      <w:r>
        <w:separator/>
      </w:r>
    </w:p>
  </w:footnote>
  <w:footnote w:type="continuationSeparator" w:id="0">
    <w:p w14:paraId="2E192DB3" w14:textId="77777777" w:rsidR="00912F81" w:rsidRDefault="00912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3268" w:rsidRDefault="0067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3268" w:rsidRDefault="006732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3268" w:rsidRDefault="006732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3268" w:rsidRDefault="006732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D231AE"/>
    <w:multiLevelType w:val="hybridMultilevel"/>
    <w:tmpl w:val="AC0242D0"/>
    <w:lvl w:ilvl="0" w:tplc="7CCE6E8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832CC7"/>
    <w:multiLevelType w:val="hybridMultilevel"/>
    <w:tmpl w:val="F3E66C86"/>
    <w:lvl w:ilvl="0" w:tplc="780A8E3C">
      <w:start w:val="1"/>
      <w:numFmt w:val="bullet"/>
      <w:lvlText w:val="-"/>
      <w:lvlJc w:val="left"/>
      <w:pPr>
        <w:ind w:left="800" w:hanging="360"/>
      </w:pPr>
      <w:rPr>
        <w:rFonts w:ascii="Times New Roman" w:hAnsi="Times New Roman"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7" w15:restartNumberingAfterBreak="0">
    <w:nsid w:val="26942D73"/>
    <w:multiLevelType w:val="hybridMultilevel"/>
    <w:tmpl w:val="A3D6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D66FA2"/>
    <w:multiLevelType w:val="hybridMultilevel"/>
    <w:tmpl w:val="863AED8E"/>
    <w:lvl w:ilvl="0" w:tplc="3D5EB8A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9AC7554"/>
    <w:multiLevelType w:val="hybridMultilevel"/>
    <w:tmpl w:val="D1D0D83A"/>
    <w:lvl w:ilvl="0" w:tplc="780A8E3C">
      <w:start w:val="1"/>
      <w:numFmt w:val="bullet"/>
      <w:lvlText w:val="-"/>
      <w:lvlJc w:val="left"/>
      <w:pPr>
        <w:ind w:left="808" w:hanging="360"/>
      </w:pPr>
      <w:rPr>
        <w:rFonts w:ascii="Times New Roman" w:hAnsi="Times New Roman" w:cs="Times New Roman"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3"/>
  </w:num>
  <w:num w:numId="4">
    <w:abstractNumId w:val="17"/>
  </w:num>
  <w:num w:numId="5">
    <w:abstractNumId w:val="11"/>
  </w:num>
  <w:num w:numId="6">
    <w:abstractNumId w:val="23"/>
  </w:num>
  <w:num w:numId="7">
    <w:abstractNumId w:val="25"/>
  </w:num>
  <w:num w:numId="8">
    <w:abstractNumId w:val="13"/>
  </w:num>
  <w:num w:numId="9">
    <w:abstractNumId w:val="26"/>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2"/>
  </w:num>
  <w:num w:numId="17">
    <w:abstractNumId w:val="5"/>
  </w:num>
  <w:num w:numId="18">
    <w:abstractNumId w:val="2"/>
  </w:num>
  <w:num w:numId="19">
    <w:abstractNumId w:val="21"/>
  </w:num>
  <w:num w:numId="20">
    <w:abstractNumId w:val="18"/>
  </w:num>
  <w:num w:numId="21">
    <w:abstractNumId w:val="16"/>
  </w:num>
  <w:num w:numId="22">
    <w:abstractNumId w:val="19"/>
  </w:num>
  <w:num w:numId="23">
    <w:abstractNumId w:val="6"/>
  </w:num>
  <w:num w:numId="24">
    <w:abstractNumId w:val="20"/>
  </w:num>
  <w:num w:numId="25">
    <w:abstractNumId w:val="7"/>
  </w:num>
  <w:num w:numId="26">
    <w:abstractNumId w:val="15"/>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0C6"/>
    <w:rsid w:val="000253DD"/>
    <w:rsid w:val="00026701"/>
    <w:rsid w:val="00027421"/>
    <w:rsid w:val="00044702"/>
    <w:rsid w:val="00064DD0"/>
    <w:rsid w:val="000A0D8A"/>
    <w:rsid w:val="000A1098"/>
    <w:rsid w:val="000A6394"/>
    <w:rsid w:val="000B670F"/>
    <w:rsid w:val="000B7FED"/>
    <w:rsid w:val="000C038A"/>
    <w:rsid w:val="000C6598"/>
    <w:rsid w:val="000D232B"/>
    <w:rsid w:val="000D44B3"/>
    <w:rsid w:val="000D605A"/>
    <w:rsid w:val="000E7A9C"/>
    <w:rsid w:val="000F7CA0"/>
    <w:rsid w:val="00107DEA"/>
    <w:rsid w:val="00124B05"/>
    <w:rsid w:val="00130728"/>
    <w:rsid w:val="00145D43"/>
    <w:rsid w:val="00172E57"/>
    <w:rsid w:val="00181597"/>
    <w:rsid w:val="0018244B"/>
    <w:rsid w:val="001875C5"/>
    <w:rsid w:val="00192C46"/>
    <w:rsid w:val="00193781"/>
    <w:rsid w:val="001A08B3"/>
    <w:rsid w:val="001A7B60"/>
    <w:rsid w:val="001B4077"/>
    <w:rsid w:val="001B52F0"/>
    <w:rsid w:val="001B7A65"/>
    <w:rsid w:val="001D3D68"/>
    <w:rsid w:val="001E253B"/>
    <w:rsid w:val="001E3C03"/>
    <w:rsid w:val="001E41F3"/>
    <w:rsid w:val="001E6E9D"/>
    <w:rsid w:val="0020329D"/>
    <w:rsid w:val="00213B20"/>
    <w:rsid w:val="0022465C"/>
    <w:rsid w:val="002262D7"/>
    <w:rsid w:val="0023038D"/>
    <w:rsid w:val="00241FDD"/>
    <w:rsid w:val="0025435C"/>
    <w:rsid w:val="0026004D"/>
    <w:rsid w:val="002640DD"/>
    <w:rsid w:val="002670FF"/>
    <w:rsid w:val="002676EE"/>
    <w:rsid w:val="00273199"/>
    <w:rsid w:val="00275D12"/>
    <w:rsid w:val="002826BE"/>
    <w:rsid w:val="00284FEB"/>
    <w:rsid w:val="002860C4"/>
    <w:rsid w:val="002B5741"/>
    <w:rsid w:val="002E1CD8"/>
    <w:rsid w:val="002E472E"/>
    <w:rsid w:val="00305409"/>
    <w:rsid w:val="00307521"/>
    <w:rsid w:val="00324382"/>
    <w:rsid w:val="00327776"/>
    <w:rsid w:val="00334D2D"/>
    <w:rsid w:val="003552EB"/>
    <w:rsid w:val="003609EF"/>
    <w:rsid w:val="0036231A"/>
    <w:rsid w:val="00374DD4"/>
    <w:rsid w:val="00382916"/>
    <w:rsid w:val="003877F1"/>
    <w:rsid w:val="0039102E"/>
    <w:rsid w:val="003A0100"/>
    <w:rsid w:val="003A0E8B"/>
    <w:rsid w:val="003B173E"/>
    <w:rsid w:val="003B1B4A"/>
    <w:rsid w:val="003B44E2"/>
    <w:rsid w:val="003C1068"/>
    <w:rsid w:val="003C181E"/>
    <w:rsid w:val="003C3E11"/>
    <w:rsid w:val="003C7E9F"/>
    <w:rsid w:val="003E13C5"/>
    <w:rsid w:val="003E1A36"/>
    <w:rsid w:val="003F15CF"/>
    <w:rsid w:val="00407667"/>
    <w:rsid w:val="00410371"/>
    <w:rsid w:val="004242F1"/>
    <w:rsid w:val="00427FD8"/>
    <w:rsid w:val="004306D5"/>
    <w:rsid w:val="004607FC"/>
    <w:rsid w:val="004656B0"/>
    <w:rsid w:val="0047618B"/>
    <w:rsid w:val="004802CE"/>
    <w:rsid w:val="0049174D"/>
    <w:rsid w:val="004964CB"/>
    <w:rsid w:val="004A2528"/>
    <w:rsid w:val="004A7C05"/>
    <w:rsid w:val="004B0EF6"/>
    <w:rsid w:val="004B1A2A"/>
    <w:rsid w:val="004B75B7"/>
    <w:rsid w:val="004D23C8"/>
    <w:rsid w:val="004E757F"/>
    <w:rsid w:val="004F4B3E"/>
    <w:rsid w:val="005141D9"/>
    <w:rsid w:val="0051555D"/>
    <w:rsid w:val="0051580D"/>
    <w:rsid w:val="0053171B"/>
    <w:rsid w:val="00534765"/>
    <w:rsid w:val="00544BFA"/>
    <w:rsid w:val="00547111"/>
    <w:rsid w:val="00553FD9"/>
    <w:rsid w:val="0057205A"/>
    <w:rsid w:val="00592D74"/>
    <w:rsid w:val="005A3921"/>
    <w:rsid w:val="005B7A4F"/>
    <w:rsid w:val="005C6E39"/>
    <w:rsid w:val="005D12BA"/>
    <w:rsid w:val="005D462C"/>
    <w:rsid w:val="005E2C44"/>
    <w:rsid w:val="005E3F61"/>
    <w:rsid w:val="005E78A0"/>
    <w:rsid w:val="005F7F4A"/>
    <w:rsid w:val="00620A5A"/>
    <w:rsid w:val="00621188"/>
    <w:rsid w:val="006214C8"/>
    <w:rsid w:val="006257ED"/>
    <w:rsid w:val="006305AE"/>
    <w:rsid w:val="00631EA8"/>
    <w:rsid w:val="00631FE4"/>
    <w:rsid w:val="006332E9"/>
    <w:rsid w:val="0063708F"/>
    <w:rsid w:val="00651E82"/>
    <w:rsid w:val="00653DE4"/>
    <w:rsid w:val="00665C47"/>
    <w:rsid w:val="00673268"/>
    <w:rsid w:val="00684D15"/>
    <w:rsid w:val="006876E7"/>
    <w:rsid w:val="00695808"/>
    <w:rsid w:val="006B3E1B"/>
    <w:rsid w:val="006B46FB"/>
    <w:rsid w:val="006C2F8F"/>
    <w:rsid w:val="006C339F"/>
    <w:rsid w:val="006D08D1"/>
    <w:rsid w:val="006E21FB"/>
    <w:rsid w:val="006E6845"/>
    <w:rsid w:val="006F7F7B"/>
    <w:rsid w:val="00710DA4"/>
    <w:rsid w:val="00715672"/>
    <w:rsid w:val="007327C9"/>
    <w:rsid w:val="00734DAB"/>
    <w:rsid w:val="0074584D"/>
    <w:rsid w:val="00751056"/>
    <w:rsid w:val="00754A7D"/>
    <w:rsid w:val="007632A3"/>
    <w:rsid w:val="00773DA0"/>
    <w:rsid w:val="00792342"/>
    <w:rsid w:val="00794AFE"/>
    <w:rsid w:val="007977A8"/>
    <w:rsid w:val="007A4F62"/>
    <w:rsid w:val="007B512A"/>
    <w:rsid w:val="007C2097"/>
    <w:rsid w:val="007D0743"/>
    <w:rsid w:val="007D29D4"/>
    <w:rsid w:val="007D6A07"/>
    <w:rsid w:val="007E2F99"/>
    <w:rsid w:val="007E6090"/>
    <w:rsid w:val="007F7259"/>
    <w:rsid w:val="00800DC0"/>
    <w:rsid w:val="008040A8"/>
    <w:rsid w:val="008078E1"/>
    <w:rsid w:val="00811314"/>
    <w:rsid w:val="008219A0"/>
    <w:rsid w:val="008279FA"/>
    <w:rsid w:val="008317A9"/>
    <w:rsid w:val="00853DE9"/>
    <w:rsid w:val="00857CFE"/>
    <w:rsid w:val="00860B79"/>
    <w:rsid w:val="008626E7"/>
    <w:rsid w:val="00870483"/>
    <w:rsid w:val="00870EE7"/>
    <w:rsid w:val="00871FCC"/>
    <w:rsid w:val="008779F5"/>
    <w:rsid w:val="008815CB"/>
    <w:rsid w:val="008863B9"/>
    <w:rsid w:val="00891E35"/>
    <w:rsid w:val="008A45A6"/>
    <w:rsid w:val="008C16BE"/>
    <w:rsid w:val="008D3CCC"/>
    <w:rsid w:val="008D4AF7"/>
    <w:rsid w:val="008F3789"/>
    <w:rsid w:val="008F686C"/>
    <w:rsid w:val="00912F81"/>
    <w:rsid w:val="009148DE"/>
    <w:rsid w:val="009158B3"/>
    <w:rsid w:val="009207D3"/>
    <w:rsid w:val="009277CA"/>
    <w:rsid w:val="00927ECD"/>
    <w:rsid w:val="00932498"/>
    <w:rsid w:val="0094064E"/>
    <w:rsid w:val="00941E30"/>
    <w:rsid w:val="00950E78"/>
    <w:rsid w:val="00956F23"/>
    <w:rsid w:val="00961616"/>
    <w:rsid w:val="00962540"/>
    <w:rsid w:val="009777D9"/>
    <w:rsid w:val="00990DBE"/>
    <w:rsid w:val="00991B88"/>
    <w:rsid w:val="009A5753"/>
    <w:rsid w:val="009A579D"/>
    <w:rsid w:val="009B4839"/>
    <w:rsid w:val="009B4EB5"/>
    <w:rsid w:val="009B68B5"/>
    <w:rsid w:val="009C6FBC"/>
    <w:rsid w:val="009D7D44"/>
    <w:rsid w:val="009E3297"/>
    <w:rsid w:val="009F4B57"/>
    <w:rsid w:val="009F4C80"/>
    <w:rsid w:val="009F734F"/>
    <w:rsid w:val="00A04CFA"/>
    <w:rsid w:val="00A2127D"/>
    <w:rsid w:val="00A221BC"/>
    <w:rsid w:val="00A246B6"/>
    <w:rsid w:val="00A3533D"/>
    <w:rsid w:val="00A47E70"/>
    <w:rsid w:val="00A50CF0"/>
    <w:rsid w:val="00A53006"/>
    <w:rsid w:val="00A63D06"/>
    <w:rsid w:val="00A7671C"/>
    <w:rsid w:val="00A77BAC"/>
    <w:rsid w:val="00A80BA6"/>
    <w:rsid w:val="00A85A96"/>
    <w:rsid w:val="00AA2CBC"/>
    <w:rsid w:val="00AC16BA"/>
    <w:rsid w:val="00AC5820"/>
    <w:rsid w:val="00AC5877"/>
    <w:rsid w:val="00AD1CD8"/>
    <w:rsid w:val="00AD2CC9"/>
    <w:rsid w:val="00AF1739"/>
    <w:rsid w:val="00B258BB"/>
    <w:rsid w:val="00B3362F"/>
    <w:rsid w:val="00B36202"/>
    <w:rsid w:val="00B372CF"/>
    <w:rsid w:val="00B50A3C"/>
    <w:rsid w:val="00B51F92"/>
    <w:rsid w:val="00B64442"/>
    <w:rsid w:val="00B67B97"/>
    <w:rsid w:val="00B720CA"/>
    <w:rsid w:val="00B730EA"/>
    <w:rsid w:val="00B7425F"/>
    <w:rsid w:val="00B82031"/>
    <w:rsid w:val="00B853E3"/>
    <w:rsid w:val="00B868A9"/>
    <w:rsid w:val="00B914F7"/>
    <w:rsid w:val="00B968C8"/>
    <w:rsid w:val="00BA3EC5"/>
    <w:rsid w:val="00BA51D9"/>
    <w:rsid w:val="00BA5E74"/>
    <w:rsid w:val="00BB11EF"/>
    <w:rsid w:val="00BB1D4A"/>
    <w:rsid w:val="00BB5DFC"/>
    <w:rsid w:val="00BD07A5"/>
    <w:rsid w:val="00BD279D"/>
    <w:rsid w:val="00BD38DB"/>
    <w:rsid w:val="00BD6BB8"/>
    <w:rsid w:val="00BE2633"/>
    <w:rsid w:val="00C2145B"/>
    <w:rsid w:val="00C37093"/>
    <w:rsid w:val="00C44A72"/>
    <w:rsid w:val="00C625D7"/>
    <w:rsid w:val="00C637EC"/>
    <w:rsid w:val="00C66BA2"/>
    <w:rsid w:val="00C71208"/>
    <w:rsid w:val="00C8020F"/>
    <w:rsid w:val="00C870F6"/>
    <w:rsid w:val="00C95985"/>
    <w:rsid w:val="00CA0537"/>
    <w:rsid w:val="00CA3C47"/>
    <w:rsid w:val="00CB3B64"/>
    <w:rsid w:val="00CC5026"/>
    <w:rsid w:val="00CC68D0"/>
    <w:rsid w:val="00CD04D5"/>
    <w:rsid w:val="00CD1EBE"/>
    <w:rsid w:val="00CF1FC0"/>
    <w:rsid w:val="00CF38D3"/>
    <w:rsid w:val="00D014EF"/>
    <w:rsid w:val="00D03F9A"/>
    <w:rsid w:val="00D06D51"/>
    <w:rsid w:val="00D17A36"/>
    <w:rsid w:val="00D223C9"/>
    <w:rsid w:val="00D24093"/>
    <w:rsid w:val="00D24991"/>
    <w:rsid w:val="00D317EA"/>
    <w:rsid w:val="00D359CC"/>
    <w:rsid w:val="00D3635D"/>
    <w:rsid w:val="00D50255"/>
    <w:rsid w:val="00D5097F"/>
    <w:rsid w:val="00D519D6"/>
    <w:rsid w:val="00D57B01"/>
    <w:rsid w:val="00D66520"/>
    <w:rsid w:val="00D66578"/>
    <w:rsid w:val="00D76F90"/>
    <w:rsid w:val="00D827DB"/>
    <w:rsid w:val="00D84AE9"/>
    <w:rsid w:val="00D92D24"/>
    <w:rsid w:val="00D97552"/>
    <w:rsid w:val="00DB39ED"/>
    <w:rsid w:val="00DD4E56"/>
    <w:rsid w:val="00DD7171"/>
    <w:rsid w:val="00DE2558"/>
    <w:rsid w:val="00DE34CF"/>
    <w:rsid w:val="00DF4D7B"/>
    <w:rsid w:val="00E031FE"/>
    <w:rsid w:val="00E032BE"/>
    <w:rsid w:val="00E13F3D"/>
    <w:rsid w:val="00E34898"/>
    <w:rsid w:val="00E37DC6"/>
    <w:rsid w:val="00E51C80"/>
    <w:rsid w:val="00E55A7C"/>
    <w:rsid w:val="00E6591D"/>
    <w:rsid w:val="00E67F35"/>
    <w:rsid w:val="00E9043F"/>
    <w:rsid w:val="00E9293A"/>
    <w:rsid w:val="00E93D7B"/>
    <w:rsid w:val="00E97C17"/>
    <w:rsid w:val="00EA02BE"/>
    <w:rsid w:val="00EA25F1"/>
    <w:rsid w:val="00EA6809"/>
    <w:rsid w:val="00EB09B7"/>
    <w:rsid w:val="00EB1753"/>
    <w:rsid w:val="00EC390E"/>
    <w:rsid w:val="00EC3A89"/>
    <w:rsid w:val="00EE7D7C"/>
    <w:rsid w:val="00F02B54"/>
    <w:rsid w:val="00F12DE3"/>
    <w:rsid w:val="00F20334"/>
    <w:rsid w:val="00F21C0A"/>
    <w:rsid w:val="00F22787"/>
    <w:rsid w:val="00F25D98"/>
    <w:rsid w:val="00F300FB"/>
    <w:rsid w:val="00F40B62"/>
    <w:rsid w:val="00F45961"/>
    <w:rsid w:val="00F50FEA"/>
    <w:rsid w:val="00F65E01"/>
    <w:rsid w:val="00F73192"/>
    <w:rsid w:val="00F8366B"/>
    <w:rsid w:val="00F85BDB"/>
    <w:rsid w:val="00F87688"/>
    <w:rsid w:val="00F95681"/>
    <w:rsid w:val="00F97171"/>
    <w:rsid w:val="00FA0140"/>
    <w:rsid w:val="00FB6386"/>
    <w:rsid w:val="00FC3A91"/>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853E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목록 단,목록단"/>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character" w:customStyle="1" w:styleId="Char6">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C625D7"/>
    <w:rPr>
      <w:rFonts w:ascii="Arial" w:eastAsia="Times New Roman"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2185243">
      <w:bodyDiv w:val="1"/>
      <w:marLeft w:val="0"/>
      <w:marRight w:val="0"/>
      <w:marTop w:val="0"/>
      <w:marBottom w:val="0"/>
      <w:divBdr>
        <w:top w:val="none" w:sz="0" w:space="0" w:color="auto"/>
        <w:left w:val="none" w:sz="0" w:space="0" w:color="auto"/>
        <w:bottom w:val="none" w:sz="0" w:space="0" w:color="auto"/>
        <w:right w:val="none" w:sz="0" w:space="0" w:color="auto"/>
      </w:divBdr>
    </w:div>
    <w:div w:id="155126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A53F5-9390-4548-8A8C-C8E81D76B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3</Pages>
  <Words>765</Words>
  <Characters>4363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30</cp:revision>
  <cp:lastPrinted>2024-02-19T06:46:00Z</cp:lastPrinted>
  <dcterms:created xsi:type="dcterms:W3CDTF">2024-08-06T04:40:00Z</dcterms:created>
  <dcterms:modified xsi:type="dcterms:W3CDTF">2024-08-09T16:14:00Z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(3)fewqpE8BTXqVfrCyTTW9hTDmTToV8fa9KOBHEFzJdaBPLYZztQmpLvqC56knllBl046bBs+p
sWx5UPbpg7FrB5OJZWJSOnmeQgB0cA7S1Hd0Upc3fj9r3iPde8iuSE34C6MsTbPlWZA4Lyz7
xn4j9zQOW9hZVWNY4uLGAAQZZIVb/+YwWXt6C8CpMqszSU8vasbseRSquNKwVqCdlfB8moNS
Z+TmOS2SX7QYPdNKzb</vt:lpwstr>
  </property>
  <property fmtid="{D5CDD505-2E9C-101B-9397-08002B2CF9AE}" pid="22" name="_2015_ms_pID_7253431">
    <vt:lpwstr>pDDlvmb7MJs7Z40B1yBM6vJfxPVQZYd7SKv/VxHfZkcPfB3Syv1cQB
vNUdsIJAoHL6a3oyfZYS8PiCHs/ngAQt19lgytiT+K4/B0nsRfueJ0VADEyINJQ/mC61iYRW
5WgKQv7JyDu05iPHWRBzmxZjxVV058V6TTrFLMx/z9A2rak9hO6LJei1yJCtPr4e6sHbhwJd
PuYvg/joW4slvsLA/1e1w9gJEDJbnyUDDAvm</vt:lpwstr>
  </property>
  <property fmtid="{D5CDD505-2E9C-101B-9397-08002B2CF9AE}" pid="23" name="_2015_ms_pID_7253432">
    <vt:lpwstr>rGyKgyN1gbNWNNYQFDkuolo9x2zf9IQvnWho
eApHLC5NtGlzY6WQaBLffbzOzXOAzkZa9nVggk0GgNloCNikiQY=</vt:lpwstr>
  </property>
  <property fmtid="{D5CDD505-2E9C-101B-9397-08002B2CF9AE}" pid="24" name="KeyAssetLabel_HuaWei">
    <vt:lpwstr>{fewqpE8BTXqVfrCyTTW9hTDmTToV8f}</vt:lpwstr>
  </property>
  <property fmtid="{D5CDD505-2E9C-101B-9397-08002B2CF9AE}" pid="25" name="_862901variable_0907_groupIDlong_2010">
    <vt:lpwstr>(1)oMF61pIJ6NU/rVaRikrPqHa8TPe6CgmdYlOzWP1hpzICaOvtbBAz2gG3KTHj0akGhQdCsGpo
Fh0a1TzW5JuhMEYAVESFEDU8+zj/YjtLHgujblBjSTstJBxYFEMn3fxmaRAuBpSy5sjwvJKV
dNsvpvYk4VZswYOvEpfi/yZjXoc=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1721628721</vt:lpwstr>
  </property>
</Properties>
</file>